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82D" w:rsidRDefault="006B582D" w:rsidP="006B582D">
      <w:pPr>
        <w:pStyle w:val="CRCoverPage"/>
        <w:tabs>
          <w:tab w:val="right" w:pos="9639"/>
        </w:tabs>
        <w:spacing w:after="0"/>
        <w:rPr>
          <w:b/>
          <w:i/>
          <w:noProof/>
          <w:sz w:val="28"/>
        </w:rPr>
      </w:pPr>
      <w:r>
        <w:rPr>
          <w:b/>
          <w:noProof/>
          <w:sz w:val="24"/>
        </w:rPr>
        <w:t>3GPP TSG-</w:t>
      </w:r>
      <w:r>
        <w:rPr>
          <w:rFonts w:hint="eastAsia"/>
          <w:b/>
          <w:noProof/>
          <w:sz w:val="24"/>
          <w:lang w:eastAsia="zh-CN"/>
        </w:rPr>
        <w:t xml:space="preserve">RAN WG2 Rel-13 </w:t>
      </w:r>
      <w:r w:rsidRPr="009C068C">
        <w:rPr>
          <w:b/>
          <w:noProof/>
          <w:sz w:val="24"/>
        </w:rPr>
        <w:t>LTE ASN.1 review Ad-Hoc</w:t>
      </w:r>
      <w:r>
        <w:rPr>
          <w:rFonts w:hint="eastAsia"/>
          <w:b/>
          <w:noProof/>
          <w:sz w:val="24"/>
          <w:lang w:eastAsia="zh-CN"/>
        </w:rPr>
        <w:t xml:space="preserve"> Meeting</w:t>
      </w:r>
      <w:r>
        <w:rPr>
          <w:b/>
          <w:i/>
          <w:noProof/>
          <w:sz w:val="24"/>
        </w:rPr>
        <w:t xml:space="preserve"> </w:t>
      </w:r>
      <w:r>
        <w:rPr>
          <w:b/>
          <w:i/>
          <w:noProof/>
          <w:sz w:val="28"/>
        </w:rPr>
        <w:tab/>
      </w:r>
      <w:r>
        <w:rPr>
          <w:rFonts w:hint="eastAsia"/>
          <w:b/>
          <w:i/>
          <w:noProof/>
          <w:sz w:val="28"/>
          <w:lang w:eastAsia="zh-CN"/>
        </w:rPr>
        <w:t>R2-160034</w:t>
      </w:r>
    </w:p>
    <w:p w:rsidR="001E41F3" w:rsidRDefault="006B582D" w:rsidP="005E2C44">
      <w:pPr>
        <w:pStyle w:val="CRCoverPage"/>
        <w:outlineLvl w:val="0"/>
        <w:rPr>
          <w:b/>
          <w:noProof/>
          <w:sz w:val="24"/>
        </w:rPr>
      </w:pPr>
      <w:r>
        <w:rPr>
          <w:rFonts w:hint="eastAsia"/>
          <w:b/>
          <w:sz w:val="24"/>
          <w:szCs w:val="24"/>
          <w:lang w:eastAsia="zh-CN"/>
        </w:rPr>
        <w:t>Helsinki</w:t>
      </w:r>
      <w:r>
        <w:rPr>
          <w:b/>
          <w:sz w:val="24"/>
          <w:szCs w:val="24"/>
        </w:rPr>
        <w:t xml:space="preserve">, </w:t>
      </w:r>
      <w:r>
        <w:rPr>
          <w:rFonts w:hint="eastAsia"/>
          <w:b/>
          <w:sz w:val="24"/>
          <w:szCs w:val="24"/>
          <w:lang w:eastAsia="zh-CN"/>
        </w:rPr>
        <w:t>Finland</w:t>
      </w:r>
      <w:r>
        <w:rPr>
          <w:b/>
          <w:sz w:val="24"/>
          <w:szCs w:val="24"/>
        </w:rPr>
        <w:t>, 1</w:t>
      </w:r>
      <w:r>
        <w:rPr>
          <w:rFonts w:hint="eastAsia"/>
          <w:b/>
          <w:sz w:val="24"/>
          <w:szCs w:val="24"/>
          <w:lang w:eastAsia="zh-CN"/>
        </w:rPr>
        <w:t>3</w:t>
      </w:r>
      <w:r>
        <w:rPr>
          <w:b/>
          <w:sz w:val="24"/>
          <w:szCs w:val="24"/>
        </w:rPr>
        <w:t xml:space="preserve"> - 1</w:t>
      </w:r>
      <w:r>
        <w:rPr>
          <w:rFonts w:hint="eastAsia"/>
          <w:b/>
          <w:sz w:val="24"/>
          <w:szCs w:val="24"/>
          <w:lang w:eastAsia="zh-CN"/>
        </w:rPr>
        <w:t>4</w:t>
      </w:r>
      <w:r w:rsidRPr="00246247">
        <w:rPr>
          <w:b/>
          <w:sz w:val="24"/>
          <w:szCs w:val="24"/>
        </w:rPr>
        <w:t xml:space="preserve"> </w:t>
      </w:r>
      <w:r>
        <w:rPr>
          <w:b/>
          <w:sz w:val="24"/>
          <w:szCs w:val="24"/>
        </w:rPr>
        <w:t>January 201</w:t>
      </w:r>
      <w:r>
        <w:rPr>
          <w:rFonts w:hint="eastAsia"/>
          <w:b/>
          <w:sz w:val="24"/>
          <w:szCs w:val="24"/>
          <w:lang w:eastAsia="zh-CN"/>
        </w:rPr>
        <w:t>6</w:t>
      </w:r>
      <w:r w:rsidRPr="00B638D1">
        <w:rPr>
          <w:b/>
          <w:noProof/>
          <w:sz w:val="24"/>
          <w:lang w:eastAsia="zh-CN"/>
        </w:rPr>
        <w:t xml:space="preserve"> </w:t>
      </w:r>
      <w:r w:rsidR="00B638D1" w:rsidRPr="00B638D1">
        <w:rPr>
          <w:b/>
          <w:noProof/>
          <w:sz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655058">
            <w:pPr>
              <w:pStyle w:val="CRCoverPage"/>
              <w:rPr>
                <w:noProof/>
                <w:lang w:eastAsia="zh-CN"/>
              </w:rPr>
            </w:pPr>
            <w:r>
              <w:rPr>
                <w:b/>
                <w:noProof/>
                <w:sz w:val="32"/>
              </w:rPr>
              <w:t>12.</w:t>
            </w:r>
            <w:r w:rsidR="00655058">
              <w:rPr>
                <w:rFonts w:hint="eastAsia"/>
                <w:b/>
                <w:noProof/>
                <w:sz w:val="32"/>
                <w:lang w:eastAsia="zh-CN"/>
              </w:rPr>
              <w:t>7</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18678F" w:rsidP="00464F66">
            <w:pPr>
              <w:pStyle w:val="CRCoverPage"/>
              <w:spacing w:after="0"/>
              <w:ind w:left="100"/>
              <w:rPr>
                <w:noProof/>
              </w:rPr>
            </w:pPr>
            <w:r>
              <w:rPr>
                <w:rFonts w:hint="eastAsia"/>
                <w:kern w:val="2"/>
                <w:lang w:eastAsia="zh-CN"/>
              </w:rPr>
              <w:t>Clarification on</w:t>
            </w:r>
            <w:r w:rsidR="002E7715">
              <w:rPr>
                <w:rFonts w:hint="eastAsia"/>
                <w:kern w:val="2"/>
                <w:lang w:eastAsia="zh-CN"/>
              </w:rPr>
              <w:t xml:space="preserve"> </w:t>
            </w:r>
            <w:r w:rsidR="00464F66">
              <w:rPr>
                <w:rFonts w:hint="eastAsia"/>
                <w:kern w:val="2"/>
                <w:lang w:eastAsia="zh-CN"/>
              </w:rPr>
              <w:t xml:space="preserve">RRC connection initiation conditions for </w:t>
            </w:r>
            <w:proofErr w:type="spellStart"/>
            <w:r w:rsidR="00464F66">
              <w:rPr>
                <w:rFonts w:hint="eastAsia"/>
                <w:kern w:val="2"/>
                <w:lang w:eastAsia="zh-CN"/>
              </w:rPr>
              <w:t>sidelink</w:t>
            </w:r>
            <w:proofErr w:type="spellEnd"/>
            <w:r w:rsidR="00464F66">
              <w:rPr>
                <w:rFonts w:hint="eastAsia"/>
                <w:kern w:val="2"/>
                <w:lang w:eastAsia="zh-CN"/>
              </w:rPr>
              <w:t xml:space="preserve"> discovery</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96609F">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362984">
            <w:pPr>
              <w:pStyle w:val="CRCoverPage"/>
              <w:spacing w:after="0"/>
              <w:ind w:left="100"/>
              <w:rPr>
                <w:noProof/>
                <w:lang w:eastAsia="zh-CN"/>
              </w:rPr>
            </w:pPr>
            <w:r>
              <w:rPr>
                <w:rFonts w:hint="eastAsia"/>
                <w:noProof/>
                <w:lang w:eastAsia="zh-CN"/>
              </w:rPr>
              <w:t>201</w:t>
            </w:r>
            <w:r w:rsidR="00362984">
              <w:rPr>
                <w:rFonts w:hint="eastAsia"/>
                <w:noProof/>
                <w:lang w:eastAsia="zh-CN"/>
              </w:rPr>
              <w:t>6</w:t>
            </w:r>
            <w:r w:rsidR="004242F1" w:rsidRPr="00D84D71">
              <w:rPr>
                <w:noProof/>
              </w:rPr>
              <w:t>-</w:t>
            </w:r>
            <w:r w:rsidR="0018678F">
              <w:rPr>
                <w:rFonts w:hint="eastAsia"/>
                <w:noProof/>
                <w:lang w:eastAsia="zh-CN"/>
              </w:rPr>
              <w:t>0</w:t>
            </w:r>
            <w:r w:rsidR="00C81D3E">
              <w:rPr>
                <w:rFonts w:hint="eastAsia"/>
                <w:noProof/>
                <w:lang w:eastAsia="zh-CN"/>
              </w:rPr>
              <w:t>1</w:t>
            </w:r>
            <w:r w:rsidR="004242F1" w:rsidRPr="00D84D71">
              <w:rPr>
                <w:noProof/>
              </w:rPr>
              <w:t>-</w:t>
            </w:r>
            <w:r w:rsidR="0096609F">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96609F">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70203C" w:rsidRDefault="00D859E8" w:rsidP="00D859E8">
            <w:pPr>
              <w:pStyle w:val="B2"/>
              <w:spacing w:after="0"/>
              <w:ind w:left="0" w:firstLine="0"/>
              <w:rPr>
                <w:lang w:eastAsia="zh-CN"/>
              </w:rPr>
            </w:pPr>
            <w:r>
              <w:rPr>
                <w:rFonts w:hint="eastAsia"/>
                <w:lang w:eastAsia="zh-CN"/>
              </w:rPr>
              <w:t xml:space="preserve">As agreed in RAN2, if the RRC_IDLE UE configured to transmit </w:t>
            </w:r>
            <w:r w:rsidRPr="005B1189">
              <w:rPr>
                <w:rFonts w:hint="eastAsia"/>
                <w:lang w:eastAsia="zh-CN"/>
              </w:rPr>
              <w:t xml:space="preserve">relay PS related </w:t>
            </w:r>
            <w:proofErr w:type="spellStart"/>
            <w:r w:rsidRPr="005B1189">
              <w:rPr>
                <w:rFonts w:hint="eastAsia"/>
                <w:lang w:eastAsia="zh-CN"/>
              </w:rPr>
              <w:t>sidelink</w:t>
            </w:r>
            <w:proofErr w:type="spellEnd"/>
            <w:r w:rsidRPr="005B1189">
              <w:rPr>
                <w:rFonts w:hint="eastAsia"/>
                <w:lang w:eastAsia="zh-CN"/>
              </w:rPr>
              <w:t xml:space="preserve"> discovery</w:t>
            </w:r>
            <w:r>
              <w:rPr>
                <w:rFonts w:hint="eastAsia"/>
                <w:lang w:eastAsia="zh-CN"/>
              </w:rPr>
              <w:t xml:space="preserve"> on other frequency than the camped frequency and if the SIB 19 broadcast by the camped cell indicates the </w:t>
            </w:r>
            <w:proofErr w:type="spellStart"/>
            <w:r>
              <w:rPr>
                <w:rFonts w:hint="eastAsia"/>
                <w:lang w:eastAsia="zh-CN"/>
              </w:rPr>
              <w:t>sidelink</w:t>
            </w:r>
            <w:proofErr w:type="spellEnd"/>
            <w:r>
              <w:rPr>
                <w:rFonts w:hint="eastAsia"/>
                <w:lang w:eastAsia="zh-CN"/>
              </w:rPr>
              <w:t xml:space="preserve"> discovery transmission resource on the other frequency should be requested through dedicated signalling, the UE should initiates the RRC Connection establishment. However, in section 5.3.3.1a, the current description does not capture this case.</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C4896" w:rsidRPr="00F410FC" w:rsidRDefault="00D859E8" w:rsidP="00F410FC">
            <w:pPr>
              <w:pStyle w:val="CRCoverPage"/>
              <w:rPr>
                <w:rFonts w:ascii="Times New Roman" w:hAnsi="Times New Roman"/>
                <w:noProof/>
                <w:lang w:eastAsia="zh-CN"/>
              </w:rPr>
            </w:pPr>
            <w:r w:rsidRPr="00D859E8">
              <w:rPr>
                <w:rFonts w:ascii="Times New Roman" w:hAnsi="Times New Roman"/>
                <w:noProof/>
                <w:lang w:eastAsia="zh-CN"/>
              </w:rPr>
              <w:t>I</w:t>
            </w:r>
            <w:r w:rsidRPr="00182E52">
              <w:rPr>
                <w:rFonts w:ascii="Times New Roman" w:hAnsi="Times New Roman"/>
                <w:noProof/>
                <w:lang w:eastAsia="zh-CN"/>
              </w:rPr>
              <w:t xml:space="preserve">t is suggested to </w:t>
            </w:r>
            <w:r>
              <w:rPr>
                <w:rFonts w:ascii="Times New Roman" w:hAnsi="Times New Roman" w:hint="eastAsia"/>
                <w:noProof/>
                <w:lang w:eastAsia="zh-CN"/>
              </w:rPr>
              <w:t xml:space="preserve">divide the </w:t>
            </w:r>
            <w:r w:rsidRPr="00D859E8">
              <w:rPr>
                <w:rFonts w:ascii="Times New Roman" w:hAnsi="Times New Roman"/>
                <w:noProof/>
                <w:lang w:eastAsia="zh-CN"/>
              </w:rPr>
              <w:t>RRC connection initiation conditions for PS related sidelink discovery into two cases: one is for non-relay PS related discovery announcement and the other one for the relay PS related discovery announcement. For the relay PS related sidelink discovery, both the camped frequency as well as the other frequency for the sidelink discovery transmission are considered to trigger the RRC Connection initiation if necessary.</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D859E8" w:rsidP="00D859E8">
            <w:pPr>
              <w:pStyle w:val="CRCoverPage"/>
              <w:rPr>
                <w:rFonts w:ascii="Times New Roman" w:hAnsi="Times New Roman"/>
                <w:noProof/>
                <w:lang w:eastAsia="zh-CN"/>
              </w:rPr>
            </w:pPr>
            <w:r>
              <w:rPr>
                <w:rFonts w:ascii="Times New Roman" w:hAnsi="Times New Roman" w:hint="eastAsia"/>
                <w:noProof/>
                <w:lang w:eastAsia="zh-CN"/>
              </w:rPr>
              <w:t xml:space="preserve">One conditions for </w:t>
            </w:r>
            <w:r w:rsidR="00F410FC" w:rsidRPr="00F410FC">
              <w:rPr>
                <w:rFonts w:ascii="Times New Roman" w:hAnsi="Times New Roman"/>
                <w:noProof/>
                <w:lang w:eastAsia="zh-CN"/>
              </w:rPr>
              <w:t xml:space="preserve">establishing RRC connection for sidelink discovery is </w:t>
            </w:r>
            <w:r>
              <w:rPr>
                <w:rFonts w:ascii="Times New Roman" w:hAnsi="Times New Roman" w:hint="eastAsia"/>
                <w:noProof/>
                <w:lang w:eastAsia="zh-CN"/>
              </w:rPr>
              <w:t>missing</w:t>
            </w:r>
            <w:r w:rsidR="00D1474E" w:rsidRPr="00F410FC">
              <w:rPr>
                <w:rFonts w:ascii="Times New Roman" w:hAnsi="Times New Roman"/>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182E52" w:rsidP="00663A0E">
            <w:pPr>
              <w:pStyle w:val="CRCoverPage"/>
              <w:spacing w:after="0"/>
              <w:ind w:left="100"/>
              <w:rPr>
                <w:noProof/>
                <w:lang w:eastAsia="zh-CN"/>
              </w:rPr>
            </w:pPr>
            <w:r>
              <w:rPr>
                <w:rFonts w:hint="eastAsia"/>
                <w:noProof/>
                <w:lang w:eastAsia="zh-CN"/>
              </w:rPr>
              <w:t>5.3.3.1a</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233C6D">
            <w:pPr>
              <w:pStyle w:val="CRCoverPage"/>
              <w:spacing w:after="0"/>
              <w:jc w:val="center"/>
              <w:rPr>
                <w:b/>
                <w:caps/>
                <w:noProof/>
              </w:rPr>
            </w:pPr>
            <w:r w:rsidRPr="00D84D7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E41F3">
            <w:pPr>
              <w:pStyle w:val="CRCoverPage"/>
              <w:spacing w:after="0"/>
              <w:jc w:val="center"/>
              <w:rPr>
                <w:b/>
                <w:caps/>
                <w:noProof/>
                <w:lang w:eastAsia="zh-CN"/>
              </w:rPr>
            </w:pP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7C1792" w:rsidRPr="00D05729" w:rsidRDefault="007C1792" w:rsidP="007C1792">
      <w:pPr>
        <w:pStyle w:val="4"/>
        <w:ind w:left="0" w:firstLine="0"/>
      </w:pPr>
      <w:bookmarkStart w:id="2" w:name="_Toc430281495"/>
      <w:r w:rsidRPr="00D05729">
        <w:lastRenderedPageBreak/>
        <w:t>5.3.3.</w:t>
      </w:r>
      <w:r>
        <w:t>1a</w:t>
      </w:r>
      <w:r w:rsidRPr="00D05729">
        <w:tab/>
      </w:r>
      <w:r w:rsidRPr="00856B80">
        <w:t xml:space="preserve">Conditions for establishing RRC Connection for </w:t>
      </w:r>
      <w:proofErr w:type="spellStart"/>
      <w:r w:rsidRPr="00F60AF3">
        <w:t>sidelink</w:t>
      </w:r>
      <w:proofErr w:type="spellEnd"/>
      <w:r w:rsidRPr="00F60AF3">
        <w:t xml:space="preserve"> </w:t>
      </w:r>
      <w:r>
        <w:t>c</w:t>
      </w:r>
      <w:r w:rsidRPr="00856B80">
        <w:t>ommunication</w:t>
      </w:r>
      <w:r>
        <w:t>/ d</w:t>
      </w:r>
      <w:r w:rsidRPr="00856B80">
        <w:t>iscovery</w:t>
      </w:r>
      <w:bookmarkEnd w:id="2"/>
    </w:p>
    <w:p w:rsidR="007C1792" w:rsidRDefault="007C1792" w:rsidP="007C1792">
      <w:r>
        <w:t>F</w:t>
      </w:r>
      <w:r w:rsidRPr="00856B80">
        <w:t xml:space="preserve">or </w:t>
      </w:r>
      <w:proofErr w:type="spellStart"/>
      <w:r>
        <w:t>sidelink</w:t>
      </w:r>
      <w:proofErr w:type="spellEnd"/>
      <w:r>
        <w:t xml:space="preserve"> c</w:t>
      </w:r>
      <w:r w:rsidRPr="009747A0">
        <w:t xml:space="preserve">ommunication </w:t>
      </w:r>
      <w:r w:rsidRPr="00856B80">
        <w:t xml:space="preserve">an RRC </w:t>
      </w:r>
      <w:r>
        <w:t>c</w:t>
      </w:r>
      <w:r w:rsidRPr="00856B80">
        <w:t xml:space="preserve">onnection </w:t>
      </w:r>
      <w:r>
        <w:t xml:space="preserve">is initiated </w:t>
      </w:r>
      <w:r w:rsidRPr="00856B80">
        <w:t>only in the following case</w:t>
      </w:r>
      <w:r>
        <w:t>:</w:t>
      </w:r>
    </w:p>
    <w:p w:rsidR="007C1792" w:rsidRPr="00382E8E" w:rsidRDefault="007C1792" w:rsidP="007C1792">
      <w:pPr>
        <w:pStyle w:val="B1"/>
      </w:pPr>
      <w:r w:rsidRPr="00382E8E">
        <w:t>1&gt;</w:t>
      </w:r>
      <w:r w:rsidRPr="00382E8E">
        <w:tab/>
        <w:t xml:space="preserve">if configured by upper layers to </w:t>
      </w:r>
      <w:r>
        <w:t>transmit</w:t>
      </w:r>
      <w:r w:rsidRPr="00382E8E">
        <w:t xml:space="preserve"> </w:t>
      </w:r>
      <w:r>
        <w:t xml:space="preserve">non-relay related </w:t>
      </w:r>
      <w:proofErr w:type="spellStart"/>
      <w:r>
        <w:t>sidelink</w:t>
      </w:r>
      <w:proofErr w:type="spellEnd"/>
      <w:r>
        <w:t xml:space="preserve"> c</w:t>
      </w:r>
      <w:r w:rsidRPr="00382E8E">
        <w:t>ommunication</w:t>
      </w:r>
      <w:r w:rsidRPr="00E60B45">
        <w:t xml:space="preserve"> </w:t>
      </w:r>
      <w:r w:rsidRPr="001C2AD0">
        <w:t>and related data is available for transmission</w:t>
      </w:r>
      <w:r w:rsidRPr="00382E8E">
        <w:t>:</w:t>
      </w:r>
    </w:p>
    <w:p w:rsidR="007C1792" w:rsidRPr="00382E8E" w:rsidRDefault="007C1792" w:rsidP="007C1792">
      <w:pPr>
        <w:pStyle w:val="B2"/>
      </w:pPr>
      <w:r w:rsidRPr="00382E8E">
        <w:t>2&gt;</w:t>
      </w:r>
      <w:r w:rsidRPr="00382E8E">
        <w:tab/>
        <w:t xml:space="preserve">if </w:t>
      </w:r>
      <w:r w:rsidRPr="00382E8E">
        <w:rPr>
          <w:i/>
        </w:rPr>
        <w:t>SystemInformationBlockType18</w:t>
      </w:r>
      <w:r w:rsidRPr="00382E8E">
        <w:t xml:space="preserve"> is broadcast by the cell on which the UE camps</w:t>
      </w:r>
      <w:r>
        <w:t>;</w:t>
      </w:r>
      <w:r w:rsidRPr="00382E8E">
        <w:t xml:space="preserve"> and</w:t>
      </w:r>
      <w:r>
        <w:t xml:space="preserve"> if </w:t>
      </w:r>
      <w:r w:rsidRPr="00382E8E">
        <w:t xml:space="preserve">the valid version of </w:t>
      </w:r>
      <w:r w:rsidRPr="00382E8E">
        <w:rPr>
          <w:i/>
          <w:iCs/>
        </w:rPr>
        <w:t>SystemInformationBlockType18</w:t>
      </w:r>
      <w:r w:rsidRPr="00382E8E">
        <w:t xml:space="preserve"> does not include </w:t>
      </w:r>
      <w:proofErr w:type="spellStart"/>
      <w:r w:rsidRPr="00382E8E">
        <w:rPr>
          <w:i/>
        </w:rPr>
        <w:t>commTxPoolNormalCommon</w:t>
      </w:r>
      <w:proofErr w:type="spellEnd"/>
      <w:r w:rsidRPr="00382E8E">
        <w:t>;</w:t>
      </w:r>
    </w:p>
    <w:p w:rsidR="007C1792" w:rsidRPr="00D018F7" w:rsidRDefault="007C1792" w:rsidP="007C1792">
      <w:pPr>
        <w:pStyle w:val="B1"/>
      </w:pPr>
      <w:r w:rsidRPr="00D018F7">
        <w:t>1&gt;</w:t>
      </w:r>
      <w:r w:rsidRPr="00D018F7">
        <w:tab/>
        <w:t xml:space="preserve">if configured by upper layers to transmit relay </w:t>
      </w:r>
      <w:r>
        <w:t xml:space="preserve">related </w:t>
      </w:r>
      <w:proofErr w:type="spellStart"/>
      <w:r w:rsidRPr="00D018F7">
        <w:t>sidelink</w:t>
      </w:r>
      <w:proofErr w:type="spellEnd"/>
      <w:r w:rsidRPr="00D018F7">
        <w:t xml:space="preserve"> communication:</w:t>
      </w:r>
    </w:p>
    <w:p w:rsidR="007C1792" w:rsidRPr="00D018F7" w:rsidRDefault="007C1792" w:rsidP="007C1792">
      <w:pPr>
        <w:pStyle w:val="B2"/>
      </w:pPr>
      <w:r>
        <w:t>2</w:t>
      </w:r>
      <w:r w:rsidRPr="00D018F7">
        <w:t>&gt;</w:t>
      </w:r>
      <w:r w:rsidRPr="00D018F7">
        <w:tab/>
        <w:t>if the UE is acting as relay; or:</w:t>
      </w:r>
    </w:p>
    <w:p w:rsidR="007C1792" w:rsidRPr="00315B54" w:rsidRDefault="007C1792" w:rsidP="007C1792">
      <w:pPr>
        <w:pStyle w:val="B2"/>
        <w:rPr>
          <w:highlight w:val="yellow"/>
        </w:rPr>
      </w:pPr>
      <w:r>
        <w:t>2</w:t>
      </w:r>
      <w:r w:rsidRPr="00D018F7">
        <w:t>&gt;</w:t>
      </w:r>
      <w:r w:rsidRPr="00D018F7">
        <w:tab/>
        <w:t xml:space="preserve">if the UE has a selected relay; and if </w:t>
      </w:r>
      <w:r w:rsidRPr="00D018F7">
        <w:rPr>
          <w:i/>
        </w:rPr>
        <w:t>SystemInformationBlockType19</w:t>
      </w:r>
      <w:r w:rsidRPr="00D018F7">
        <w:t xml:space="preserve"> is broadcast by the cell on which the UE camps and includes </w:t>
      </w:r>
      <w:proofErr w:type="spellStart"/>
      <w:r w:rsidRPr="00D018F7">
        <w:rPr>
          <w:i/>
        </w:rPr>
        <w:t>discConfigRelay</w:t>
      </w:r>
      <w:proofErr w:type="spellEnd"/>
      <w:r w:rsidRPr="00D018F7">
        <w:t xml:space="preserve">; and if either </w:t>
      </w:r>
      <w:proofErr w:type="spellStart"/>
      <w:r w:rsidRPr="00D018F7">
        <w:rPr>
          <w:i/>
        </w:rPr>
        <w:t>discThreshHiRemoteUE</w:t>
      </w:r>
      <w:proofErr w:type="spellEnd"/>
      <w:r w:rsidRPr="00D018F7">
        <w:t xml:space="preserve"> is not included in</w:t>
      </w:r>
      <w:r w:rsidRPr="00C05A18">
        <w:t xml:space="preserve"> </w:t>
      </w:r>
      <w:r w:rsidRPr="00C05A18">
        <w:rPr>
          <w:i/>
        </w:rPr>
        <w:t>SystemInformationBlockType1</w:t>
      </w:r>
      <w:r>
        <w:rPr>
          <w:i/>
        </w:rPr>
        <w:t>9</w:t>
      </w:r>
      <w:r w:rsidRPr="00C05A18">
        <w:t xml:space="preserve"> </w:t>
      </w:r>
      <w:r>
        <w:t xml:space="preserve">or </w:t>
      </w:r>
      <w:r w:rsidRPr="00C05A18">
        <w:t xml:space="preserve">the RSRP measurement of the </w:t>
      </w:r>
      <w:r>
        <w:t xml:space="preserve">cell </w:t>
      </w:r>
      <w:r w:rsidRPr="00382E8E">
        <w:t>on which the UE camps</w:t>
      </w:r>
      <w:r w:rsidRPr="00C05A18">
        <w:t xml:space="preserve"> is below</w:t>
      </w:r>
      <w:r w:rsidRPr="00C05A18">
        <w:rPr>
          <w:i/>
        </w:rPr>
        <w:t xml:space="preserve"> </w:t>
      </w:r>
      <w:proofErr w:type="spellStart"/>
      <w:r w:rsidRPr="00C05A18">
        <w:rPr>
          <w:i/>
        </w:rPr>
        <w:t>discThreshHiRemoteUE</w:t>
      </w:r>
      <w:proofErr w:type="spellEnd"/>
      <w:r w:rsidRPr="00C05A18">
        <w:t>;</w:t>
      </w:r>
    </w:p>
    <w:p w:rsidR="007C1792" w:rsidRPr="00D018F7" w:rsidRDefault="007C1792" w:rsidP="007C1792">
      <w:pPr>
        <w:pStyle w:val="B3"/>
      </w:pPr>
      <w:r>
        <w:t>3</w:t>
      </w:r>
      <w:r w:rsidRPr="00D018F7">
        <w:t>&gt;</w:t>
      </w:r>
      <w:r w:rsidRPr="00D018F7">
        <w:tab/>
        <w:t xml:space="preserve">if </w:t>
      </w:r>
      <w:r w:rsidRPr="00D018F7">
        <w:rPr>
          <w:i/>
        </w:rPr>
        <w:t>SystemInformationBlockType18</w:t>
      </w:r>
      <w:r w:rsidRPr="00D018F7">
        <w:t xml:space="preserve"> is broadcast by the cell on which the UE camps; and if the valid version of </w:t>
      </w:r>
      <w:r w:rsidRPr="00D018F7">
        <w:rPr>
          <w:i/>
          <w:iCs/>
        </w:rPr>
        <w:t>SystemInformationBlockType18</w:t>
      </w:r>
      <w:r w:rsidRPr="00D018F7">
        <w:t xml:space="preserve"> </w:t>
      </w:r>
      <w:r>
        <w:t xml:space="preserve">either </w:t>
      </w:r>
      <w:r w:rsidRPr="00D018F7">
        <w:t xml:space="preserve">does not include </w:t>
      </w:r>
      <w:proofErr w:type="spellStart"/>
      <w:r w:rsidRPr="00D018F7">
        <w:rPr>
          <w:i/>
        </w:rPr>
        <w:t>commTxPoolNormalCommon</w:t>
      </w:r>
      <w:proofErr w:type="spellEnd"/>
      <w:r w:rsidRPr="00711948">
        <w:t xml:space="preserve"> </w:t>
      </w:r>
      <w:r>
        <w:t xml:space="preserve">or does </w:t>
      </w:r>
      <w:r w:rsidRPr="00D018F7">
        <w:t xml:space="preserve">not include </w:t>
      </w:r>
      <w:proofErr w:type="spellStart"/>
      <w:r w:rsidRPr="00711948">
        <w:rPr>
          <w:i/>
        </w:rPr>
        <w:t>commTxAllowRelayCommon</w:t>
      </w:r>
      <w:proofErr w:type="spellEnd"/>
      <w:r w:rsidRPr="00D018F7">
        <w:t>:</w:t>
      </w:r>
    </w:p>
    <w:p w:rsidR="007C1792" w:rsidRDefault="007C1792" w:rsidP="007C1792">
      <w:r>
        <w:t>F</w:t>
      </w:r>
      <w:r w:rsidRPr="00856B80">
        <w:t xml:space="preserve">or </w:t>
      </w:r>
      <w:proofErr w:type="spellStart"/>
      <w:r>
        <w:t>sidelink</w:t>
      </w:r>
      <w:proofErr w:type="spellEnd"/>
      <w:r>
        <w:t xml:space="preserve"> d</w:t>
      </w:r>
      <w:r w:rsidRPr="009747A0">
        <w:t>iscovery</w:t>
      </w:r>
      <w:r w:rsidRPr="00856B80">
        <w:t xml:space="preserve"> an RRC </w:t>
      </w:r>
      <w:r>
        <w:t>c</w:t>
      </w:r>
      <w:r w:rsidRPr="00856B80">
        <w:t xml:space="preserve">onnection </w:t>
      </w:r>
      <w:r>
        <w:t xml:space="preserve">is initiated </w:t>
      </w:r>
      <w:r w:rsidRPr="00856B80">
        <w:t>only in the following case</w:t>
      </w:r>
      <w:r>
        <w:t>:</w:t>
      </w:r>
    </w:p>
    <w:p w:rsidR="007C1792" w:rsidRPr="00382E8E" w:rsidRDefault="007C1792" w:rsidP="007C1792">
      <w:pPr>
        <w:pStyle w:val="B1"/>
      </w:pPr>
      <w:r w:rsidRPr="00382E8E">
        <w:t>1&gt;</w:t>
      </w:r>
      <w:r w:rsidRPr="00382E8E">
        <w:tab/>
        <w:t xml:space="preserve">if configured by upper layers to </w:t>
      </w:r>
      <w:r>
        <w:t>transmit</w:t>
      </w:r>
      <w:r w:rsidRPr="00382E8E">
        <w:t xml:space="preserve"> </w:t>
      </w:r>
      <w:r>
        <w:t xml:space="preserve">non-PS related </w:t>
      </w:r>
      <w:proofErr w:type="spellStart"/>
      <w:r>
        <w:t>sidelink</w:t>
      </w:r>
      <w:proofErr w:type="spellEnd"/>
      <w:r>
        <w:t xml:space="preserve"> d</w:t>
      </w:r>
      <w:r w:rsidRPr="00382E8E">
        <w:t>iscovery announcement</w:t>
      </w:r>
      <w:r>
        <w:t>s</w:t>
      </w:r>
      <w:r w:rsidRPr="00382E8E">
        <w:t>:</w:t>
      </w:r>
    </w:p>
    <w:p w:rsidR="007C1792" w:rsidRDefault="007C1792" w:rsidP="007C1792">
      <w:pPr>
        <w:pStyle w:val="B2"/>
      </w:pPr>
      <w:r>
        <w:t xml:space="preserve">2&gt; if the frequency on which the UE is configured </w:t>
      </w:r>
      <w:r w:rsidRPr="00582EEC">
        <w:t xml:space="preserve">to transmit </w:t>
      </w:r>
      <w:r>
        <w:t xml:space="preserve">non-PS related </w:t>
      </w:r>
      <w:proofErr w:type="spellStart"/>
      <w:r>
        <w:t>sidelink</w:t>
      </w:r>
      <w:proofErr w:type="spellEnd"/>
      <w:r>
        <w:t xml:space="preserve"> discovery</w:t>
      </w:r>
      <w:r w:rsidRPr="00582EEC">
        <w:t xml:space="preserve"> announcements</w:t>
      </w:r>
      <w:r>
        <w:t xml:space="preserve"> concerns the camped frequency while </w:t>
      </w:r>
      <w:r w:rsidRPr="00382E8E">
        <w:rPr>
          <w:i/>
          <w:iCs/>
        </w:rPr>
        <w:t>SystemInformationBlockType19</w:t>
      </w:r>
      <w:r w:rsidRPr="00382E8E">
        <w:t xml:space="preserve"> </w:t>
      </w:r>
      <w:r>
        <w:t xml:space="preserve">of the cell </w:t>
      </w:r>
      <w:r w:rsidRPr="00382E8E">
        <w:t>on which the UE camps</w:t>
      </w:r>
      <w:r w:rsidRPr="00C05A18">
        <w:t xml:space="preserve"> </w:t>
      </w:r>
      <w:r>
        <w:t>does</w:t>
      </w:r>
      <w:r w:rsidRPr="00382E8E">
        <w:t xml:space="preserve"> not include </w:t>
      </w:r>
      <w:proofErr w:type="spellStart"/>
      <w:r w:rsidRPr="00382E8E">
        <w:rPr>
          <w:i/>
        </w:rPr>
        <w:t>discTxPoolCommon</w:t>
      </w:r>
      <w:proofErr w:type="spellEnd"/>
      <w:r>
        <w:t>; or</w:t>
      </w:r>
    </w:p>
    <w:p w:rsidR="007C1792" w:rsidRDefault="007C1792" w:rsidP="007C1792">
      <w:pPr>
        <w:pStyle w:val="B2"/>
      </w:pPr>
      <w:r>
        <w:t>2&gt;</w:t>
      </w:r>
      <w:r>
        <w:tab/>
        <w:t xml:space="preserve">if the frequency on which the UE is configured </w:t>
      </w:r>
      <w:r w:rsidRPr="00582EEC">
        <w:t xml:space="preserve">to transmit </w:t>
      </w:r>
      <w:r>
        <w:t xml:space="preserve">non-PS related </w:t>
      </w:r>
      <w:proofErr w:type="spellStart"/>
      <w:r>
        <w:t>sidelink</w:t>
      </w:r>
      <w:proofErr w:type="spellEnd"/>
      <w:r>
        <w:t xml:space="preserve"> discovery</w:t>
      </w:r>
      <w:r w:rsidRPr="00582EEC">
        <w:t xml:space="preserve"> announcements</w:t>
      </w:r>
      <w:r>
        <w:t xml:space="preserve"> is included in </w:t>
      </w:r>
      <w:proofErr w:type="spellStart"/>
      <w:r w:rsidRPr="00315B54">
        <w:rPr>
          <w:i/>
        </w:rPr>
        <w:t>discInterFreqList</w:t>
      </w:r>
      <w:proofErr w:type="spellEnd"/>
      <w:r w:rsidRPr="006C72C0">
        <w:t xml:space="preserve"> </w:t>
      </w:r>
      <w:r w:rsidRPr="00D018F7">
        <w:t xml:space="preserve">in </w:t>
      </w:r>
      <w:r w:rsidRPr="00D018F7">
        <w:rPr>
          <w:i/>
        </w:rPr>
        <w:t>SystemInformationBlockType19</w:t>
      </w:r>
      <w:r w:rsidRPr="00D018F7">
        <w:t xml:space="preserve"> broadcast by the cell on which the UE camps</w:t>
      </w:r>
      <w:r>
        <w:t xml:space="preserve">, with </w:t>
      </w:r>
      <w:proofErr w:type="spellStart"/>
      <w:r w:rsidRPr="00315B54">
        <w:rPr>
          <w:i/>
        </w:rPr>
        <w:t>discTxResources</w:t>
      </w:r>
      <w:proofErr w:type="spellEnd"/>
      <w:r>
        <w:t xml:space="preserve"> included and set to </w:t>
      </w:r>
      <w:proofErr w:type="spellStart"/>
      <w:r w:rsidRPr="00315B54">
        <w:rPr>
          <w:i/>
        </w:rPr>
        <w:t>requestDedicated</w:t>
      </w:r>
      <w:proofErr w:type="spellEnd"/>
      <w:r>
        <w:t>:</w:t>
      </w:r>
    </w:p>
    <w:p w:rsidR="007C1792" w:rsidRPr="00382E8E" w:rsidRDefault="007C1792" w:rsidP="007C1792">
      <w:pPr>
        <w:pStyle w:val="B1"/>
      </w:pPr>
      <w:r w:rsidRPr="00382E8E">
        <w:t>1&gt;</w:t>
      </w:r>
      <w:r w:rsidRPr="00382E8E">
        <w:tab/>
        <w:t xml:space="preserve">if configured by upper layers to </w:t>
      </w:r>
      <w:r>
        <w:t>transmit</w:t>
      </w:r>
      <w:r w:rsidRPr="00382E8E">
        <w:t xml:space="preserve"> </w:t>
      </w:r>
      <w:ins w:id="3" w:author="ZTE" w:date="2016-01-04T22:09:00Z">
        <w:r w:rsidR="00464F66">
          <w:rPr>
            <w:rFonts w:hint="eastAsia"/>
            <w:lang w:eastAsia="zh-CN"/>
          </w:rPr>
          <w:t xml:space="preserve">non-relay </w:t>
        </w:r>
      </w:ins>
      <w:r>
        <w:t xml:space="preserve">PS related </w:t>
      </w:r>
      <w:proofErr w:type="spellStart"/>
      <w:r>
        <w:t>sidelink</w:t>
      </w:r>
      <w:proofErr w:type="spellEnd"/>
      <w:r>
        <w:t xml:space="preserve"> d</w:t>
      </w:r>
      <w:r w:rsidRPr="00382E8E">
        <w:t>iscovery announcement</w:t>
      </w:r>
      <w:r>
        <w:t>s</w:t>
      </w:r>
      <w:r w:rsidRPr="00382E8E">
        <w:t>:</w:t>
      </w:r>
    </w:p>
    <w:p w:rsidR="007C1792" w:rsidRPr="00382E8E" w:rsidRDefault="007C1792" w:rsidP="007C1792">
      <w:pPr>
        <w:pStyle w:val="B2"/>
      </w:pPr>
      <w:r>
        <w:t>2</w:t>
      </w:r>
      <w:r w:rsidRPr="00382E8E">
        <w:t>&gt;</w:t>
      </w:r>
      <w:r w:rsidRPr="00382E8E">
        <w:tab/>
        <w:t xml:space="preserve">if </w:t>
      </w:r>
      <w:r w:rsidRPr="000361DD">
        <w:t xml:space="preserve">the frequency on which the UE is configured to transmit </w:t>
      </w:r>
      <w:ins w:id="4" w:author="ZTE" w:date="2016-01-04T22:10:00Z">
        <w:r w:rsidR="00464F66">
          <w:rPr>
            <w:rFonts w:hint="eastAsia"/>
            <w:lang w:eastAsia="zh-CN"/>
          </w:rPr>
          <w:t xml:space="preserve">non-relay </w:t>
        </w:r>
      </w:ins>
      <w:r w:rsidRPr="000361DD">
        <w:t xml:space="preserve">PS related </w:t>
      </w:r>
      <w:proofErr w:type="spellStart"/>
      <w:r w:rsidRPr="000361DD">
        <w:t>sidelink</w:t>
      </w:r>
      <w:proofErr w:type="spellEnd"/>
      <w:r w:rsidRPr="000361DD">
        <w:t xml:space="preserve"> discovery announcements concerns the camped frequency while</w:t>
      </w:r>
      <w:r>
        <w:t xml:space="preserve"> </w:t>
      </w:r>
      <w:r w:rsidRPr="00382E8E">
        <w:rPr>
          <w:i/>
        </w:rPr>
        <w:t>SystemInformationBlockType1</w:t>
      </w:r>
      <w:r>
        <w:rPr>
          <w:i/>
        </w:rPr>
        <w:t>9</w:t>
      </w:r>
      <w:r w:rsidRPr="00382E8E">
        <w:t xml:space="preserve"> </w:t>
      </w:r>
      <w:r>
        <w:t xml:space="preserve">of </w:t>
      </w:r>
      <w:r w:rsidRPr="00382E8E">
        <w:t>the cell on which the UE camps</w:t>
      </w:r>
      <w:r>
        <w:t>;</w:t>
      </w:r>
      <w:r w:rsidRPr="00382E8E">
        <w:t xml:space="preserve"> </w:t>
      </w:r>
      <w:r>
        <w:t>includes</w:t>
      </w:r>
      <w:r w:rsidRPr="00C05A18">
        <w:t xml:space="preserve"> </w:t>
      </w:r>
      <w:proofErr w:type="spellStart"/>
      <w:r w:rsidRPr="00C05A18">
        <w:rPr>
          <w:i/>
        </w:rPr>
        <w:t>discConfig</w:t>
      </w:r>
      <w:r>
        <w:rPr>
          <w:i/>
        </w:rPr>
        <w:t>PS</w:t>
      </w:r>
      <w:proofErr w:type="spellEnd"/>
      <w:r w:rsidRPr="00382E8E">
        <w:t xml:space="preserve"> </w:t>
      </w:r>
      <w:r>
        <w:t xml:space="preserve">but </w:t>
      </w:r>
      <w:r w:rsidRPr="00382E8E">
        <w:t xml:space="preserve">does not include </w:t>
      </w:r>
      <w:proofErr w:type="spellStart"/>
      <w:r w:rsidRPr="001911DA">
        <w:rPr>
          <w:i/>
        </w:rPr>
        <w:t>discTxPool</w:t>
      </w:r>
      <w:r>
        <w:rPr>
          <w:i/>
        </w:rPr>
        <w:t>PS</w:t>
      </w:r>
      <w:proofErr w:type="spellEnd"/>
      <w:r>
        <w:rPr>
          <w:i/>
        </w:rPr>
        <w:t>-</w:t>
      </w:r>
      <w:r w:rsidRPr="001911DA">
        <w:rPr>
          <w:i/>
        </w:rPr>
        <w:t>Common</w:t>
      </w:r>
      <w:r w:rsidRPr="007E4B73">
        <w:t>; or</w:t>
      </w:r>
    </w:p>
    <w:p w:rsidR="007C1792" w:rsidRDefault="007C1792" w:rsidP="007C1792">
      <w:pPr>
        <w:pStyle w:val="B2"/>
        <w:rPr>
          <w:ins w:id="5" w:author="ZTE" w:date="2016-01-04T22:10:00Z"/>
          <w:lang w:eastAsia="zh-CN"/>
        </w:rPr>
      </w:pPr>
      <w:r w:rsidRPr="002424D1">
        <w:t>2&gt;</w:t>
      </w:r>
      <w:r w:rsidRPr="002424D1">
        <w:tab/>
        <w:t xml:space="preserve">if the frequency on which the UE is configured to transmit non-relay PS related </w:t>
      </w:r>
      <w:proofErr w:type="spellStart"/>
      <w:r w:rsidRPr="002424D1">
        <w:t>sidelink</w:t>
      </w:r>
      <w:proofErr w:type="spellEnd"/>
      <w:r w:rsidRPr="002424D1">
        <w:t xml:space="preserve"> discovery announcements (e.g. group member discovery) is included in </w:t>
      </w:r>
      <w:proofErr w:type="spellStart"/>
      <w:r w:rsidRPr="002424D1">
        <w:rPr>
          <w:i/>
        </w:rPr>
        <w:t>discInterFreqList</w:t>
      </w:r>
      <w:proofErr w:type="spellEnd"/>
      <w:r w:rsidRPr="002424D1">
        <w:t xml:space="preserve"> in </w:t>
      </w:r>
      <w:r w:rsidRPr="002424D1">
        <w:rPr>
          <w:i/>
        </w:rPr>
        <w:t>SystemInformationBlockType19</w:t>
      </w:r>
      <w:r w:rsidRPr="002424D1">
        <w:t xml:space="preserve"> broadcast by the cell on which the UE camps, with </w:t>
      </w:r>
      <w:proofErr w:type="spellStart"/>
      <w:r w:rsidRPr="002424D1">
        <w:rPr>
          <w:i/>
        </w:rPr>
        <w:t>discTxResourcePS</w:t>
      </w:r>
      <w:proofErr w:type="spellEnd"/>
      <w:r>
        <w:t xml:space="preserve"> included and set to </w:t>
      </w:r>
      <w:proofErr w:type="spellStart"/>
      <w:r w:rsidRPr="00315B54">
        <w:rPr>
          <w:i/>
        </w:rPr>
        <w:t>requestDedicated</w:t>
      </w:r>
      <w:proofErr w:type="spellEnd"/>
      <w:r>
        <w:t>:</w:t>
      </w:r>
    </w:p>
    <w:p w:rsidR="009B56C4" w:rsidRDefault="00464F66" w:rsidP="009B56C4">
      <w:pPr>
        <w:pStyle w:val="B1"/>
        <w:numPr>
          <w:ilvl w:val="0"/>
          <w:numId w:val="11"/>
        </w:numPr>
        <w:rPr>
          <w:ins w:id="6" w:author="ZTE" w:date="2016-01-04T22:16:00Z"/>
          <w:lang w:eastAsia="zh-CN"/>
        </w:rPr>
        <w:pPrChange w:id="7" w:author="ZTE" w:date="2016-01-04T22:12:00Z">
          <w:pPr>
            <w:pStyle w:val="B2"/>
          </w:pPr>
        </w:pPrChange>
      </w:pPr>
      <w:ins w:id="8" w:author="ZTE" w:date="2016-01-04T22:10:00Z">
        <w:r w:rsidRPr="00382E8E">
          <w:t xml:space="preserve">if configured by upper layers to </w:t>
        </w:r>
        <w:r>
          <w:t>transmit</w:t>
        </w:r>
        <w:r w:rsidRPr="00382E8E">
          <w:t xml:space="preserve"> </w:t>
        </w:r>
        <w:r>
          <w:rPr>
            <w:rFonts w:hint="eastAsia"/>
            <w:lang w:eastAsia="zh-CN"/>
          </w:rPr>
          <w:t xml:space="preserve">relay </w:t>
        </w:r>
        <w:r>
          <w:t xml:space="preserve">PS related </w:t>
        </w:r>
        <w:proofErr w:type="spellStart"/>
        <w:r>
          <w:t>sidelink</w:t>
        </w:r>
        <w:proofErr w:type="spellEnd"/>
        <w:r>
          <w:t xml:space="preserve"> d</w:t>
        </w:r>
        <w:r w:rsidRPr="00382E8E">
          <w:t>iscovery announcement</w:t>
        </w:r>
        <w:r>
          <w:t>s</w:t>
        </w:r>
        <w:r w:rsidRPr="00382E8E">
          <w:t>:</w:t>
        </w:r>
      </w:ins>
    </w:p>
    <w:p w:rsidR="009B56C4" w:rsidRDefault="00566881" w:rsidP="009B56C4">
      <w:pPr>
        <w:pStyle w:val="B2"/>
        <w:ind w:firstLineChars="50" w:firstLine="100"/>
        <w:rPr>
          <w:del w:id="9" w:author="ZTE" w:date="2016-01-04T22:15:00Z"/>
          <w:lang w:eastAsia="zh-CN"/>
        </w:rPr>
        <w:pPrChange w:id="10" w:author="ZTE" w:date="2016-01-04T22:19:00Z">
          <w:pPr>
            <w:pStyle w:val="B2"/>
          </w:pPr>
        </w:pPrChange>
      </w:pPr>
      <w:ins w:id="11" w:author="ZTE" w:date="2016-01-04T22:16:00Z">
        <w:r>
          <w:t>2&gt;</w:t>
        </w:r>
        <w:r>
          <w:rPr>
            <w:rFonts w:hint="eastAsia"/>
            <w:lang w:eastAsia="zh-CN"/>
          </w:rPr>
          <w:t xml:space="preserve"> </w:t>
        </w:r>
      </w:ins>
    </w:p>
    <w:p w:rsidR="009B56C4" w:rsidRDefault="007C1792" w:rsidP="009B56C4">
      <w:pPr>
        <w:pStyle w:val="B2"/>
        <w:rPr>
          <w:del w:id="12" w:author="ZTE" w:date="2016-01-04T22:11:00Z"/>
        </w:rPr>
        <w:pPrChange w:id="13" w:author="ZTE" w:date="2016-01-04T22:17:00Z">
          <w:pPr>
            <w:pStyle w:val="B3"/>
          </w:pPr>
        </w:pPrChange>
      </w:pPr>
      <w:del w:id="14" w:author="ZTE" w:date="2016-01-04T22:11:00Z">
        <w:r w:rsidDel="00464F66">
          <w:delText>3</w:delText>
        </w:r>
        <w:r w:rsidRPr="00382E8E" w:rsidDel="00464F66">
          <w:delText>&gt;</w:delText>
        </w:r>
        <w:r w:rsidRPr="00382E8E" w:rsidDel="00464F66">
          <w:tab/>
          <w:delText xml:space="preserve">if configured by upper layers to </w:delText>
        </w:r>
        <w:r w:rsidDel="00464F66">
          <w:delText>transmit</w:delText>
        </w:r>
        <w:r w:rsidRPr="00382E8E" w:rsidDel="00464F66">
          <w:delText xml:space="preserve"> </w:delText>
        </w:r>
        <w:r w:rsidDel="00464F66">
          <w:delText>non-relay PS related sidelink d</w:delText>
        </w:r>
        <w:r w:rsidRPr="00382E8E" w:rsidDel="00464F66">
          <w:delText>iscovery announcement</w:delText>
        </w:r>
        <w:r w:rsidDel="00464F66">
          <w:delText>s; or</w:delText>
        </w:r>
      </w:del>
    </w:p>
    <w:p w:rsidR="009B56C4" w:rsidRDefault="007C1792" w:rsidP="009B56C4">
      <w:pPr>
        <w:pStyle w:val="B2"/>
        <w:rPr>
          <w:del w:id="15" w:author="ZTE" w:date="2016-01-04T22:11:00Z"/>
        </w:rPr>
        <w:pPrChange w:id="16" w:author="ZTE" w:date="2016-01-04T22:17:00Z">
          <w:pPr>
            <w:pStyle w:val="B3"/>
          </w:pPr>
        </w:pPrChange>
      </w:pPr>
      <w:del w:id="17" w:author="ZTE" w:date="2016-01-04T22:11:00Z">
        <w:r w:rsidDel="00464F66">
          <w:delText>3</w:delText>
        </w:r>
        <w:r w:rsidRPr="00382E8E" w:rsidDel="00464F66">
          <w:delText>&gt;</w:delText>
        </w:r>
        <w:r w:rsidRPr="00382E8E" w:rsidDel="00464F66">
          <w:tab/>
          <w:delText xml:space="preserve">if configured by upper layers to </w:delText>
        </w:r>
        <w:r w:rsidDel="00464F66">
          <w:delText>transmit</w:delText>
        </w:r>
        <w:r w:rsidRPr="00382E8E" w:rsidDel="00464F66">
          <w:delText xml:space="preserve"> </w:delText>
        </w:r>
        <w:r w:rsidDel="00464F66">
          <w:delText>relay related sidelink d</w:delText>
        </w:r>
        <w:r w:rsidRPr="00382E8E" w:rsidDel="00464F66">
          <w:delText>iscovery announcement</w:delText>
        </w:r>
        <w:r w:rsidDel="00464F66">
          <w:delText>s:</w:delText>
        </w:r>
      </w:del>
    </w:p>
    <w:p w:rsidR="009B56C4" w:rsidRDefault="007C1792" w:rsidP="009B56C4">
      <w:pPr>
        <w:pStyle w:val="B2"/>
        <w:rPr>
          <w:ins w:id="18" w:author="ZTE" w:date="2016-01-04T22:17:00Z"/>
          <w:lang w:eastAsia="zh-CN"/>
        </w:rPr>
        <w:pPrChange w:id="19" w:author="ZTE" w:date="2016-01-04T22:17:00Z">
          <w:pPr>
            <w:pStyle w:val="B4"/>
          </w:pPr>
        </w:pPrChange>
      </w:pPr>
      <w:del w:id="20" w:author="ZTE" w:date="2016-01-04T22:15:00Z">
        <w:r w:rsidDel="00566881">
          <w:delText>4</w:delText>
        </w:r>
        <w:r w:rsidRPr="00582EEC" w:rsidDel="00566881">
          <w:delText>&gt;</w:delText>
        </w:r>
        <w:r w:rsidRPr="00582EEC" w:rsidDel="00566881">
          <w:tab/>
        </w:r>
      </w:del>
      <w:proofErr w:type="gramStart"/>
      <w:r>
        <w:t>if</w:t>
      </w:r>
      <w:proofErr w:type="gramEnd"/>
      <w:r>
        <w:t xml:space="preserve"> the UE is acting as relay; and </w:t>
      </w:r>
      <w:r w:rsidRPr="001133A5">
        <w:t>if the RSRP measurement of the cell on which the UE camps is below</w:t>
      </w:r>
      <w:r w:rsidRPr="001133A5">
        <w:rPr>
          <w:i/>
        </w:rPr>
        <w:t xml:space="preserve"> </w:t>
      </w:r>
      <w:proofErr w:type="spellStart"/>
      <w:r w:rsidRPr="001133A5">
        <w:rPr>
          <w:i/>
        </w:rPr>
        <w:t>discThreshHiRelayUE</w:t>
      </w:r>
      <w:proofErr w:type="spellEnd"/>
      <w:r w:rsidRPr="001133A5">
        <w:t xml:space="preserve">, if included in </w:t>
      </w:r>
      <w:r w:rsidRPr="001133A5">
        <w:rPr>
          <w:i/>
        </w:rPr>
        <w:t>SystemInformationBlockType19</w:t>
      </w:r>
      <w:r w:rsidRPr="00DD622C">
        <w:t xml:space="preserve"> </w:t>
      </w:r>
      <w:r>
        <w:t xml:space="preserve">of </w:t>
      </w:r>
      <w:r w:rsidRPr="00382E8E">
        <w:t xml:space="preserve">the cell on which </w:t>
      </w:r>
      <w:r w:rsidRPr="00382E8E">
        <w:lastRenderedPageBreak/>
        <w:t>the UE camps</w:t>
      </w:r>
      <w:r w:rsidRPr="001133A5">
        <w:t xml:space="preserve">; and above </w:t>
      </w:r>
      <w:proofErr w:type="spellStart"/>
      <w:r w:rsidRPr="001133A5">
        <w:rPr>
          <w:i/>
        </w:rPr>
        <w:t>discThreshLoRelayUE</w:t>
      </w:r>
      <w:proofErr w:type="spellEnd"/>
      <w:r w:rsidRPr="001133A5">
        <w:t>, if included in</w:t>
      </w:r>
      <w:r>
        <w:t xml:space="preserve"> </w:t>
      </w:r>
      <w:r w:rsidRPr="000361DD">
        <w:t>the same</w:t>
      </w:r>
      <w:r w:rsidRPr="001133A5">
        <w:t xml:space="preserve"> </w:t>
      </w:r>
      <w:r w:rsidRPr="001133A5">
        <w:rPr>
          <w:i/>
        </w:rPr>
        <w:t>SystemInformationBlockType19</w:t>
      </w:r>
      <w:r>
        <w:t>; or</w:t>
      </w:r>
    </w:p>
    <w:p w:rsidR="009B56C4" w:rsidRDefault="001A7057" w:rsidP="009B56C4">
      <w:pPr>
        <w:pStyle w:val="B2"/>
        <w:rPr>
          <w:del w:id="21" w:author="ZTE" w:date="2016-01-04T22:17:00Z"/>
          <w:lang w:eastAsia="zh-CN"/>
        </w:rPr>
        <w:pPrChange w:id="22" w:author="ZTE" w:date="2016-01-04T22:17:00Z">
          <w:pPr>
            <w:pStyle w:val="B4"/>
          </w:pPr>
        </w:pPrChange>
      </w:pPr>
      <w:ins w:id="23" w:author="ZTE" w:date="2016-01-04T22:17:00Z">
        <w:r>
          <w:t>2&gt;</w:t>
        </w:r>
        <w:r>
          <w:rPr>
            <w:rFonts w:hint="eastAsia"/>
            <w:lang w:eastAsia="zh-CN"/>
          </w:rPr>
          <w:t xml:space="preserve"> </w:t>
        </w:r>
      </w:ins>
    </w:p>
    <w:p w:rsidR="009B56C4" w:rsidRDefault="007C1792" w:rsidP="009B56C4">
      <w:pPr>
        <w:pStyle w:val="B2"/>
        <w:rPr>
          <w:ins w:id="24" w:author="ZTE" w:date="2016-01-04T22:18:00Z"/>
          <w:lang w:eastAsia="zh-CN"/>
        </w:rPr>
        <w:pPrChange w:id="25" w:author="ZTE" w:date="2016-01-04T22:17:00Z">
          <w:pPr>
            <w:pStyle w:val="B4"/>
          </w:pPr>
        </w:pPrChange>
      </w:pPr>
      <w:del w:id="26" w:author="ZTE" w:date="2016-01-04T22:17:00Z">
        <w:r w:rsidDel="001A7057">
          <w:delText>4&gt;</w:delText>
        </w:r>
        <w:r w:rsidRPr="00C05A18" w:rsidDel="001A7057">
          <w:tab/>
        </w:r>
      </w:del>
      <w:proofErr w:type="gramStart"/>
      <w:r>
        <w:t>if</w:t>
      </w:r>
      <w:proofErr w:type="gramEnd"/>
      <w:r>
        <w:t xml:space="preserve"> </w:t>
      </w:r>
      <w:r w:rsidRPr="00D018F7">
        <w:t>the UE is selecting a relay/ has a selected relay</w:t>
      </w:r>
      <w:r>
        <w:t xml:space="preserve">; and if the </w:t>
      </w:r>
      <w:r w:rsidRPr="00C05A18">
        <w:t xml:space="preserve">RSRP measurement of the </w:t>
      </w:r>
      <w:r>
        <w:t xml:space="preserve">cell </w:t>
      </w:r>
      <w:r w:rsidRPr="00382E8E">
        <w:t>on which the UE camps</w:t>
      </w:r>
      <w:r w:rsidRPr="00C05A18">
        <w:t xml:space="preserve"> is below</w:t>
      </w:r>
      <w:r w:rsidRPr="00C05A18">
        <w:rPr>
          <w:i/>
        </w:rPr>
        <w:t xml:space="preserve"> </w:t>
      </w:r>
      <w:proofErr w:type="spellStart"/>
      <w:r w:rsidRPr="00C05A18">
        <w:rPr>
          <w:i/>
        </w:rPr>
        <w:t>discThreshHiRemoteUE</w:t>
      </w:r>
      <w:proofErr w:type="spellEnd"/>
      <w:r>
        <w:t xml:space="preserve">, </w:t>
      </w:r>
      <w:r w:rsidRPr="00C05A18">
        <w:t xml:space="preserve">if </w:t>
      </w:r>
      <w:r>
        <w:t>i</w:t>
      </w:r>
      <w:r w:rsidRPr="00C05A18">
        <w:t xml:space="preserve">ncluded in </w:t>
      </w:r>
      <w:r w:rsidRPr="00C05A18">
        <w:rPr>
          <w:i/>
        </w:rPr>
        <w:t>SystemInformationBlockType1</w:t>
      </w:r>
      <w:r>
        <w:rPr>
          <w:i/>
        </w:rPr>
        <w:t>9</w:t>
      </w:r>
      <w:r w:rsidRPr="00DD622C">
        <w:t xml:space="preserve"> </w:t>
      </w:r>
      <w:r w:rsidRPr="000361DD">
        <w:t>of the cell on which the UE camps</w:t>
      </w:r>
      <w:r w:rsidRPr="00C05A18">
        <w:t>:</w:t>
      </w:r>
    </w:p>
    <w:p w:rsidR="009B56C4" w:rsidRDefault="001A7057" w:rsidP="009B56C4">
      <w:pPr>
        <w:pStyle w:val="B3"/>
        <w:rPr>
          <w:ins w:id="27" w:author="ZTE" w:date="2016-01-04T22:18:00Z"/>
          <w:lang w:eastAsia="zh-CN"/>
        </w:rPr>
        <w:pPrChange w:id="28" w:author="ZTE" w:date="2016-01-04T22:18:00Z">
          <w:pPr>
            <w:pStyle w:val="B2"/>
            <w:ind w:left="644" w:firstLine="0"/>
          </w:pPr>
        </w:pPrChange>
      </w:pPr>
      <w:ins w:id="29" w:author="ZTE" w:date="2016-01-04T22:18:00Z">
        <w:r>
          <w:t>3</w:t>
        </w:r>
        <w:r w:rsidRPr="00D018F7">
          <w:t>&gt;</w:t>
        </w:r>
        <w:r w:rsidRPr="00D018F7">
          <w:tab/>
        </w:r>
      </w:ins>
      <w:ins w:id="30" w:author="ZTE" w:date="2016-01-04T22:16:00Z">
        <w:r w:rsidRPr="00382E8E">
          <w:t xml:space="preserve">if </w:t>
        </w:r>
        <w:r w:rsidRPr="000361DD">
          <w:t xml:space="preserve">the frequency on which the UE is configured to transmit </w:t>
        </w:r>
        <w:r>
          <w:rPr>
            <w:rFonts w:hint="eastAsia"/>
            <w:lang w:eastAsia="zh-CN"/>
          </w:rPr>
          <w:t xml:space="preserve">relay </w:t>
        </w:r>
        <w:r w:rsidRPr="000361DD">
          <w:t xml:space="preserve">PS related </w:t>
        </w:r>
        <w:proofErr w:type="spellStart"/>
        <w:r w:rsidRPr="000361DD">
          <w:t>sidelink</w:t>
        </w:r>
        <w:proofErr w:type="spellEnd"/>
        <w:r w:rsidRPr="000361DD">
          <w:t xml:space="preserve"> discovery announcements concerns the camped frequency while</w:t>
        </w:r>
        <w:r>
          <w:t xml:space="preserve"> </w:t>
        </w:r>
        <w:r w:rsidRPr="00382E8E">
          <w:rPr>
            <w:i/>
          </w:rPr>
          <w:t>SystemInformationBlockType1</w:t>
        </w:r>
        <w:r>
          <w:rPr>
            <w:i/>
          </w:rPr>
          <w:t>9</w:t>
        </w:r>
        <w:r w:rsidRPr="00382E8E">
          <w:t xml:space="preserve"> </w:t>
        </w:r>
        <w:r>
          <w:t xml:space="preserve">of </w:t>
        </w:r>
        <w:r w:rsidRPr="00382E8E">
          <w:t>the cell on which the UE camps</w:t>
        </w:r>
        <w:r>
          <w:t>;</w:t>
        </w:r>
        <w:r w:rsidRPr="00382E8E">
          <w:t xml:space="preserve"> </w:t>
        </w:r>
        <w:r>
          <w:t>includes</w:t>
        </w:r>
        <w:r w:rsidRPr="00C05A18">
          <w:t xml:space="preserve"> </w:t>
        </w:r>
        <w:proofErr w:type="spellStart"/>
        <w:r w:rsidRPr="00C05A18">
          <w:rPr>
            <w:i/>
          </w:rPr>
          <w:t>discConfig</w:t>
        </w:r>
        <w:r>
          <w:rPr>
            <w:i/>
          </w:rPr>
          <w:t>PS</w:t>
        </w:r>
        <w:proofErr w:type="spellEnd"/>
        <w:r w:rsidRPr="00382E8E">
          <w:t xml:space="preserve"> </w:t>
        </w:r>
        <w:r>
          <w:t xml:space="preserve">but </w:t>
        </w:r>
        <w:r w:rsidRPr="00382E8E">
          <w:t xml:space="preserve">does not include </w:t>
        </w:r>
        <w:proofErr w:type="spellStart"/>
        <w:r w:rsidRPr="001911DA">
          <w:rPr>
            <w:i/>
          </w:rPr>
          <w:t>discTxPool</w:t>
        </w:r>
        <w:r>
          <w:rPr>
            <w:i/>
          </w:rPr>
          <w:t>PS</w:t>
        </w:r>
        <w:proofErr w:type="spellEnd"/>
        <w:r>
          <w:rPr>
            <w:i/>
          </w:rPr>
          <w:t>-</w:t>
        </w:r>
        <w:r w:rsidRPr="001911DA">
          <w:rPr>
            <w:i/>
          </w:rPr>
          <w:t>Common</w:t>
        </w:r>
        <w:r w:rsidRPr="007E4B73">
          <w:t>; or</w:t>
        </w:r>
      </w:ins>
    </w:p>
    <w:p w:rsidR="009B56C4" w:rsidRDefault="001A7057" w:rsidP="009B56C4">
      <w:pPr>
        <w:pStyle w:val="B3"/>
        <w:rPr>
          <w:lang w:eastAsia="zh-CN"/>
        </w:rPr>
        <w:pPrChange w:id="31" w:author="ZTE" w:date="2016-01-04T22:19:00Z">
          <w:pPr>
            <w:pStyle w:val="B4"/>
          </w:pPr>
        </w:pPrChange>
      </w:pPr>
      <w:ins w:id="32" w:author="ZTE" w:date="2016-01-04T22:18:00Z">
        <w:r>
          <w:t>3</w:t>
        </w:r>
        <w:r w:rsidRPr="00D018F7">
          <w:t>&gt;</w:t>
        </w:r>
        <w:r w:rsidRPr="00D018F7">
          <w:tab/>
        </w:r>
      </w:ins>
      <w:ins w:id="33" w:author="ZTE" w:date="2016-01-04T22:16:00Z">
        <w:r w:rsidRPr="002424D1">
          <w:t xml:space="preserve">if the frequency on which the UE is configured to transmit relay PS related </w:t>
        </w:r>
        <w:proofErr w:type="spellStart"/>
        <w:r w:rsidRPr="002424D1">
          <w:t>sidelink</w:t>
        </w:r>
        <w:proofErr w:type="spellEnd"/>
        <w:r w:rsidRPr="002424D1">
          <w:t xml:space="preserve"> discovery announcements is included in </w:t>
        </w:r>
        <w:proofErr w:type="spellStart"/>
        <w:r w:rsidRPr="002424D1">
          <w:rPr>
            <w:i/>
          </w:rPr>
          <w:t>discInterFreqList</w:t>
        </w:r>
        <w:proofErr w:type="spellEnd"/>
        <w:r w:rsidRPr="002424D1">
          <w:t xml:space="preserve"> in </w:t>
        </w:r>
        <w:r w:rsidRPr="002424D1">
          <w:rPr>
            <w:i/>
          </w:rPr>
          <w:t>SystemInformationBlockType19</w:t>
        </w:r>
        <w:r w:rsidRPr="002424D1">
          <w:t xml:space="preserve"> broadcast by the cell on which the UE camps, with </w:t>
        </w:r>
        <w:proofErr w:type="spellStart"/>
        <w:r w:rsidRPr="002424D1">
          <w:rPr>
            <w:i/>
          </w:rPr>
          <w:t>discTxResourcePS</w:t>
        </w:r>
        <w:proofErr w:type="spellEnd"/>
        <w:r>
          <w:t xml:space="preserve"> included and set to </w:t>
        </w:r>
        <w:proofErr w:type="spellStart"/>
        <w:r w:rsidRPr="00315B54">
          <w:rPr>
            <w:i/>
          </w:rPr>
          <w:t>requestDedicated</w:t>
        </w:r>
        <w:proofErr w:type="spellEnd"/>
        <w:r>
          <w:t>:</w:t>
        </w:r>
      </w:ins>
    </w:p>
    <w:p w:rsidR="002E7715" w:rsidRPr="007C1792" w:rsidRDefault="007C1792" w:rsidP="007C1792">
      <w:pPr>
        <w:pStyle w:val="NO"/>
        <w:rPr>
          <w:lang w:eastAsia="zh-CN"/>
        </w:rPr>
      </w:pPr>
      <w:r w:rsidRPr="00382E8E">
        <w:t>NOTE:</w:t>
      </w:r>
      <w:r w:rsidRPr="00382E8E">
        <w:tab/>
      </w:r>
      <w:r>
        <w:t>Upper layers initiate an RRC connection. The</w:t>
      </w:r>
      <w:r w:rsidRPr="00382E8E">
        <w:t xml:space="preserve"> interaction with NAS is</w:t>
      </w:r>
      <w:r>
        <w:t xml:space="preserve"> left to UE implementation</w:t>
      </w:r>
      <w:r w:rsidRPr="00382E8E">
        <w:t>.</w:t>
      </w:r>
    </w:p>
    <w:sectPr w:rsidR="002E7715" w:rsidRPr="007C1792"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DF2" w:rsidRDefault="00611DF2">
      <w:r>
        <w:separator/>
      </w:r>
    </w:p>
  </w:endnote>
  <w:endnote w:type="continuationSeparator" w:id="0">
    <w:p w:rsidR="00611DF2" w:rsidRDefault="00611D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DF2" w:rsidRDefault="00611DF2">
      <w:r>
        <w:separator/>
      </w:r>
    </w:p>
  </w:footnote>
  <w:footnote w:type="continuationSeparator" w:id="0">
    <w:p w:rsidR="00611DF2" w:rsidRDefault="00611D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61311"/>
    <w:rsid w:val="00067556"/>
    <w:rsid w:val="000735CB"/>
    <w:rsid w:val="00081ECE"/>
    <w:rsid w:val="00086DBD"/>
    <w:rsid w:val="000907C0"/>
    <w:rsid w:val="00092189"/>
    <w:rsid w:val="000921A4"/>
    <w:rsid w:val="000A0F33"/>
    <w:rsid w:val="000A6394"/>
    <w:rsid w:val="000B6ACC"/>
    <w:rsid w:val="000C038A"/>
    <w:rsid w:val="000C5E3A"/>
    <w:rsid w:val="000C6598"/>
    <w:rsid w:val="000D0686"/>
    <w:rsid w:val="000D09E2"/>
    <w:rsid w:val="000D0F42"/>
    <w:rsid w:val="000D2C7D"/>
    <w:rsid w:val="000D59F5"/>
    <w:rsid w:val="000F1C5C"/>
    <w:rsid w:val="000F2F5C"/>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604E"/>
    <w:rsid w:val="00181DDB"/>
    <w:rsid w:val="00182E52"/>
    <w:rsid w:val="001832E0"/>
    <w:rsid w:val="0018678F"/>
    <w:rsid w:val="00192C46"/>
    <w:rsid w:val="001A0C05"/>
    <w:rsid w:val="001A2D92"/>
    <w:rsid w:val="001A58AF"/>
    <w:rsid w:val="001A7057"/>
    <w:rsid w:val="001A7B60"/>
    <w:rsid w:val="001B7A65"/>
    <w:rsid w:val="001C034B"/>
    <w:rsid w:val="001C5155"/>
    <w:rsid w:val="001D44F8"/>
    <w:rsid w:val="001D5675"/>
    <w:rsid w:val="001D73A8"/>
    <w:rsid w:val="001E1606"/>
    <w:rsid w:val="001E1D9D"/>
    <w:rsid w:val="001E2615"/>
    <w:rsid w:val="001E41F3"/>
    <w:rsid w:val="001E6336"/>
    <w:rsid w:val="001F1E5B"/>
    <w:rsid w:val="001F2AF7"/>
    <w:rsid w:val="001F59E1"/>
    <w:rsid w:val="001F5C72"/>
    <w:rsid w:val="00201CDB"/>
    <w:rsid w:val="002072FB"/>
    <w:rsid w:val="00211F19"/>
    <w:rsid w:val="00212DA4"/>
    <w:rsid w:val="00220C65"/>
    <w:rsid w:val="00226238"/>
    <w:rsid w:val="0022681F"/>
    <w:rsid w:val="00230438"/>
    <w:rsid w:val="00233C6D"/>
    <w:rsid w:val="00243307"/>
    <w:rsid w:val="00243692"/>
    <w:rsid w:val="0024394A"/>
    <w:rsid w:val="00246488"/>
    <w:rsid w:val="0025051C"/>
    <w:rsid w:val="0025166F"/>
    <w:rsid w:val="0026004D"/>
    <w:rsid w:val="0026424F"/>
    <w:rsid w:val="00270AE9"/>
    <w:rsid w:val="00270F40"/>
    <w:rsid w:val="002729C7"/>
    <w:rsid w:val="00275D12"/>
    <w:rsid w:val="002806C8"/>
    <w:rsid w:val="00281998"/>
    <w:rsid w:val="002837A0"/>
    <w:rsid w:val="002860C4"/>
    <w:rsid w:val="002904CD"/>
    <w:rsid w:val="00295766"/>
    <w:rsid w:val="00296606"/>
    <w:rsid w:val="002A4680"/>
    <w:rsid w:val="002A57C2"/>
    <w:rsid w:val="002A645B"/>
    <w:rsid w:val="002A7EE9"/>
    <w:rsid w:val="002B5741"/>
    <w:rsid w:val="002C0060"/>
    <w:rsid w:val="002C1E3A"/>
    <w:rsid w:val="002C4896"/>
    <w:rsid w:val="002C7CE7"/>
    <w:rsid w:val="002D0BE7"/>
    <w:rsid w:val="002E12FF"/>
    <w:rsid w:val="002E4E13"/>
    <w:rsid w:val="002E7715"/>
    <w:rsid w:val="002F32B5"/>
    <w:rsid w:val="002F3DA3"/>
    <w:rsid w:val="00305409"/>
    <w:rsid w:val="0030628F"/>
    <w:rsid w:val="0032162C"/>
    <w:rsid w:val="0032720D"/>
    <w:rsid w:val="00330E1E"/>
    <w:rsid w:val="00333E49"/>
    <w:rsid w:val="0034740C"/>
    <w:rsid w:val="003506D3"/>
    <w:rsid w:val="00353220"/>
    <w:rsid w:val="00356189"/>
    <w:rsid w:val="00361478"/>
    <w:rsid w:val="00362984"/>
    <w:rsid w:val="003633DA"/>
    <w:rsid w:val="00363403"/>
    <w:rsid w:val="00366D31"/>
    <w:rsid w:val="00370311"/>
    <w:rsid w:val="0037259C"/>
    <w:rsid w:val="00373576"/>
    <w:rsid w:val="00376DEF"/>
    <w:rsid w:val="00377461"/>
    <w:rsid w:val="003829CB"/>
    <w:rsid w:val="00383440"/>
    <w:rsid w:val="00392B05"/>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F0D5D"/>
    <w:rsid w:val="003F5145"/>
    <w:rsid w:val="00403F2D"/>
    <w:rsid w:val="00423447"/>
    <w:rsid w:val="004242F1"/>
    <w:rsid w:val="004354C7"/>
    <w:rsid w:val="00436DB9"/>
    <w:rsid w:val="004418D2"/>
    <w:rsid w:val="004441B6"/>
    <w:rsid w:val="00446536"/>
    <w:rsid w:val="00450563"/>
    <w:rsid w:val="00453E6D"/>
    <w:rsid w:val="00464D6A"/>
    <w:rsid w:val="00464F66"/>
    <w:rsid w:val="00473854"/>
    <w:rsid w:val="00474A5E"/>
    <w:rsid w:val="0048226D"/>
    <w:rsid w:val="00494332"/>
    <w:rsid w:val="004A0F82"/>
    <w:rsid w:val="004A2316"/>
    <w:rsid w:val="004B4333"/>
    <w:rsid w:val="004B53B0"/>
    <w:rsid w:val="004B75B7"/>
    <w:rsid w:val="004C582E"/>
    <w:rsid w:val="004D1EC8"/>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431AA"/>
    <w:rsid w:val="00544ADA"/>
    <w:rsid w:val="005525CE"/>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C2965"/>
    <w:rsid w:val="005C2B92"/>
    <w:rsid w:val="005C7598"/>
    <w:rsid w:val="005C7BA0"/>
    <w:rsid w:val="005D1675"/>
    <w:rsid w:val="005D7BAD"/>
    <w:rsid w:val="005E17C8"/>
    <w:rsid w:val="005E2C44"/>
    <w:rsid w:val="005F16BA"/>
    <w:rsid w:val="005F309C"/>
    <w:rsid w:val="005F39AC"/>
    <w:rsid w:val="005F3B74"/>
    <w:rsid w:val="006039D3"/>
    <w:rsid w:val="00605187"/>
    <w:rsid w:val="00611DF2"/>
    <w:rsid w:val="0061281A"/>
    <w:rsid w:val="0061439B"/>
    <w:rsid w:val="0061789E"/>
    <w:rsid w:val="006207E6"/>
    <w:rsid w:val="00621188"/>
    <w:rsid w:val="00624002"/>
    <w:rsid w:val="006257ED"/>
    <w:rsid w:val="00627F56"/>
    <w:rsid w:val="00636AEC"/>
    <w:rsid w:val="00642C75"/>
    <w:rsid w:val="006531A1"/>
    <w:rsid w:val="00655058"/>
    <w:rsid w:val="0065776D"/>
    <w:rsid w:val="00663A0E"/>
    <w:rsid w:val="006717FE"/>
    <w:rsid w:val="00680622"/>
    <w:rsid w:val="00683616"/>
    <w:rsid w:val="00694977"/>
    <w:rsid w:val="00695808"/>
    <w:rsid w:val="0069762B"/>
    <w:rsid w:val="006A4F91"/>
    <w:rsid w:val="006A7444"/>
    <w:rsid w:val="006B2B40"/>
    <w:rsid w:val="006B3680"/>
    <w:rsid w:val="006B3F42"/>
    <w:rsid w:val="006B46FB"/>
    <w:rsid w:val="006B4DB3"/>
    <w:rsid w:val="006B582D"/>
    <w:rsid w:val="006B7D7C"/>
    <w:rsid w:val="006C402B"/>
    <w:rsid w:val="006D5DB5"/>
    <w:rsid w:val="006D66F8"/>
    <w:rsid w:val="006E02C4"/>
    <w:rsid w:val="006E21FB"/>
    <w:rsid w:val="006E37BB"/>
    <w:rsid w:val="006E3DE2"/>
    <w:rsid w:val="006E662A"/>
    <w:rsid w:val="0070203C"/>
    <w:rsid w:val="007023E8"/>
    <w:rsid w:val="00702E26"/>
    <w:rsid w:val="007054AB"/>
    <w:rsid w:val="0071208A"/>
    <w:rsid w:val="00716A06"/>
    <w:rsid w:val="00743AFB"/>
    <w:rsid w:val="00745A05"/>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F3D5B"/>
    <w:rsid w:val="007F3E42"/>
    <w:rsid w:val="00804F6A"/>
    <w:rsid w:val="0080560C"/>
    <w:rsid w:val="008108D8"/>
    <w:rsid w:val="00810FDB"/>
    <w:rsid w:val="008267EB"/>
    <w:rsid w:val="00833B7D"/>
    <w:rsid w:val="00836532"/>
    <w:rsid w:val="008455EE"/>
    <w:rsid w:val="00856E51"/>
    <w:rsid w:val="00861215"/>
    <w:rsid w:val="008626E7"/>
    <w:rsid w:val="00862AF6"/>
    <w:rsid w:val="00867792"/>
    <w:rsid w:val="00870908"/>
    <w:rsid w:val="00870EE7"/>
    <w:rsid w:val="00871396"/>
    <w:rsid w:val="008716F8"/>
    <w:rsid w:val="00873B35"/>
    <w:rsid w:val="00875F03"/>
    <w:rsid w:val="00876D63"/>
    <w:rsid w:val="008842EE"/>
    <w:rsid w:val="008856A9"/>
    <w:rsid w:val="00885F71"/>
    <w:rsid w:val="008A74A4"/>
    <w:rsid w:val="008A7634"/>
    <w:rsid w:val="008B643A"/>
    <w:rsid w:val="008B671D"/>
    <w:rsid w:val="008C02FD"/>
    <w:rsid w:val="008C07E0"/>
    <w:rsid w:val="008C757C"/>
    <w:rsid w:val="008D6B2C"/>
    <w:rsid w:val="008D702B"/>
    <w:rsid w:val="008E1218"/>
    <w:rsid w:val="008E1439"/>
    <w:rsid w:val="008E68F5"/>
    <w:rsid w:val="008E6A58"/>
    <w:rsid w:val="008F0A3A"/>
    <w:rsid w:val="008F26E2"/>
    <w:rsid w:val="008F4875"/>
    <w:rsid w:val="008F686C"/>
    <w:rsid w:val="008F7FA9"/>
    <w:rsid w:val="009047F8"/>
    <w:rsid w:val="00904835"/>
    <w:rsid w:val="00904E4A"/>
    <w:rsid w:val="009133B9"/>
    <w:rsid w:val="00915533"/>
    <w:rsid w:val="009207BD"/>
    <w:rsid w:val="009261C3"/>
    <w:rsid w:val="00926508"/>
    <w:rsid w:val="009356BD"/>
    <w:rsid w:val="00940C5F"/>
    <w:rsid w:val="009421E1"/>
    <w:rsid w:val="0094482C"/>
    <w:rsid w:val="00950091"/>
    <w:rsid w:val="00951B95"/>
    <w:rsid w:val="009649CF"/>
    <w:rsid w:val="0096609F"/>
    <w:rsid w:val="00967721"/>
    <w:rsid w:val="009701C5"/>
    <w:rsid w:val="00972835"/>
    <w:rsid w:val="00974825"/>
    <w:rsid w:val="00976CA6"/>
    <w:rsid w:val="009777D9"/>
    <w:rsid w:val="00981A61"/>
    <w:rsid w:val="00990005"/>
    <w:rsid w:val="00991B88"/>
    <w:rsid w:val="0099220C"/>
    <w:rsid w:val="009A1CD1"/>
    <w:rsid w:val="009A2EC3"/>
    <w:rsid w:val="009A579D"/>
    <w:rsid w:val="009A636E"/>
    <w:rsid w:val="009B56C4"/>
    <w:rsid w:val="009B6676"/>
    <w:rsid w:val="009C05B9"/>
    <w:rsid w:val="009C1299"/>
    <w:rsid w:val="009D02BE"/>
    <w:rsid w:val="009D1416"/>
    <w:rsid w:val="009D49D0"/>
    <w:rsid w:val="009E3297"/>
    <w:rsid w:val="009E4D1B"/>
    <w:rsid w:val="009F2AD5"/>
    <w:rsid w:val="009F3F4A"/>
    <w:rsid w:val="009F5C58"/>
    <w:rsid w:val="009F734F"/>
    <w:rsid w:val="00A03F30"/>
    <w:rsid w:val="00A108D3"/>
    <w:rsid w:val="00A10A85"/>
    <w:rsid w:val="00A10F99"/>
    <w:rsid w:val="00A17CB1"/>
    <w:rsid w:val="00A234DF"/>
    <w:rsid w:val="00A246B6"/>
    <w:rsid w:val="00A36EDB"/>
    <w:rsid w:val="00A4114B"/>
    <w:rsid w:val="00A41E03"/>
    <w:rsid w:val="00A47E70"/>
    <w:rsid w:val="00A51D0F"/>
    <w:rsid w:val="00A54341"/>
    <w:rsid w:val="00A57128"/>
    <w:rsid w:val="00A63676"/>
    <w:rsid w:val="00A652BE"/>
    <w:rsid w:val="00A6602A"/>
    <w:rsid w:val="00A75544"/>
    <w:rsid w:val="00A7671C"/>
    <w:rsid w:val="00A77040"/>
    <w:rsid w:val="00A90511"/>
    <w:rsid w:val="00A91CAC"/>
    <w:rsid w:val="00A92E37"/>
    <w:rsid w:val="00A930E7"/>
    <w:rsid w:val="00A9448E"/>
    <w:rsid w:val="00A964F6"/>
    <w:rsid w:val="00AA2037"/>
    <w:rsid w:val="00AB1D44"/>
    <w:rsid w:val="00AB48FB"/>
    <w:rsid w:val="00AC1996"/>
    <w:rsid w:val="00AD1CD8"/>
    <w:rsid w:val="00AE0614"/>
    <w:rsid w:val="00AE76DC"/>
    <w:rsid w:val="00AF2841"/>
    <w:rsid w:val="00B00571"/>
    <w:rsid w:val="00B04DF1"/>
    <w:rsid w:val="00B06C61"/>
    <w:rsid w:val="00B154E0"/>
    <w:rsid w:val="00B247B6"/>
    <w:rsid w:val="00B258BB"/>
    <w:rsid w:val="00B25C6B"/>
    <w:rsid w:val="00B33CC5"/>
    <w:rsid w:val="00B3567D"/>
    <w:rsid w:val="00B424D0"/>
    <w:rsid w:val="00B42EC3"/>
    <w:rsid w:val="00B52E29"/>
    <w:rsid w:val="00B612EF"/>
    <w:rsid w:val="00B638D1"/>
    <w:rsid w:val="00B66388"/>
    <w:rsid w:val="00B67B97"/>
    <w:rsid w:val="00B72EB1"/>
    <w:rsid w:val="00B74864"/>
    <w:rsid w:val="00B74AE6"/>
    <w:rsid w:val="00B755CA"/>
    <w:rsid w:val="00B75980"/>
    <w:rsid w:val="00B81361"/>
    <w:rsid w:val="00B84007"/>
    <w:rsid w:val="00B85130"/>
    <w:rsid w:val="00B86FA4"/>
    <w:rsid w:val="00B93E0D"/>
    <w:rsid w:val="00B968C8"/>
    <w:rsid w:val="00BA36B9"/>
    <w:rsid w:val="00BA3EC5"/>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6EE1"/>
    <w:rsid w:val="00BE7DE7"/>
    <w:rsid w:val="00C00DB8"/>
    <w:rsid w:val="00C01745"/>
    <w:rsid w:val="00C06C15"/>
    <w:rsid w:val="00C124F6"/>
    <w:rsid w:val="00C2208D"/>
    <w:rsid w:val="00C22237"/>
    <w:rsid w:val="00C27DAC"/>
    <w:rsid w:val="00C60BA9"/>
    <w:rsid w:val="00C66661"/>
    <w:rsid w:val="00C66748"/>
    <w:rsid w:val="00C75DA1"/>
    <w:rsid w:val="00C81D3E"/>
    <w:rsid w:val="00C836E5"/>
    <w:rsid w:val="00C95985"/>
    <w:rsid w:val="00C9764E"/>
    <w:rsid w:val="00CA158E"/>
    <w:rsid w:val="00CB3C19"/>
    <w:rsid w:val="00CC5026"/>
    <w:rsid w:val="00CC7D94"/>
    <w:rsid w:val="00CD09C1"/>
    <w:rsid w:val="00CD6F47"/>
    <w:rsid w:val="00CF1521"/>
    <w:rsid w:val="00CF4C73"/>
    <w:rsid w:val="00D03F9A"/>
    <w:rsid w:val="00D12187"/>
    <w:rsid w:val="00D1474E"/>
    <w:rsid w:val="00D15B16"/>
    <w:rsid w:val="00D36860"/>
    <w:rsid w:val="00D43095"/>
    <w:rsid w:val="00D457D8"/>
    <w:rsid w:val="00D505C8"/>
    <w:rsid w:val="00D57247"/>
    <w:rsid w:val="00D57770"/>
    <w:rsid w:val="00D659E6"/>
    <w:rsid w:val="00D70DE9"/>
    <w:rsid w:val="00D70EFB"/>
    <w:rsid w:val="00D72CD1"/>
    <w:rsid w:val="00D8302A"/>
    <w:rsid w:val="00D84D71"/>
    <w:rsid w:val="00D859E8"/>
    <w:rsid w:val="00D9016E"/>
    <w:rsid w:val="00D933CB"/>
    <w:rsid w:val="00D95C28"/>
    <w:rsid w:val="00D95C86"/>
    <w:rsid w:val="00DB0E2C"/>
    <w:rsid w:val="00DB48D6"/>
    <w:rsid w:val="00DB4EA9"/>
    <w:rsid w:val="00DB6935"/>
    <w:rsid w:val="00DB70C7"/>
    <w:rsid w:val="00DE261E"/>
    <w:rsid w:val="00DE34CF"/>
    <w:rsid w:val="00DF1F78"/>
    <w:rsid w:val="00E01A2B"/>
    <w:rsid w:val="00E047A9"/>
    <w:rsid w:val="00E052F0"/>
    <w:rsid w:val="00E13C8D"/>
    <w:rsid w:val="00E215BB"/>
    <w:rsid w:val="00E314BA"/>
    <w:rsid w:val="00E36F5B"/>
    <w:rsid w:val="00E439D2"/>
    <w:rsid w:val="00E53429"/>
    <w:rsid w:val="00E568C6"/>
    <w:rsid w:val="00E62005"/>
    <w:rsid w:val="00E62B0F"/>
    <w:rsid w:val="00E65554"/>
    <w:rsid w:val="00E65DC2"/>
    <w:rsid w:val="00E7093D"/>
    <w:rsid w:val="00E82F80"/>
    <w:rsid w:val="00E917B5"/>
    <w:rsid w:val="00E9397E"/>
    <w:rsid w:val="00E9655C"/>
    <w:rsid w:val="00EA1CCA"/>
    <w:rsid w:val="00EA3FED"/>
    <w:rsid w:val="00EA40C0"/>
    <w:rsid w:val="00EA6B28"/>
    <w:rsid w:val="00EB07B5"/>
    <w:rsid w:val="00EB4E0E"/>
    <w:rsid w:val="00EB6083"/>
    <w:rsid w:val="00EC240B"/>
    <w:rsid w:val="00EC4D72"/>
    <w:rsid w:val="00EC6C8B"/>
    <w:rsid w:val="00ED5D2E"/>
    <w:rsid w:val="00EE13FB"/>
    <w:rsid w:val="00EE25BA"/>
    <w:rsid w:val="00EE485E"/>
    <w:rsid w:val="00EE7D7C"/>
    <w:rsid w:val="00EF15FD"/>
    <w:rsid w:val="00EF1EF9"/>
    <w:rsid w:val="00EF7FCE"/>
    <w:rsid w:val="00F037E8"/>
    <w:rsid w:val="00F05C5B"/>
    <w:rsid w:val="00F06E43"/>
    <w:rsid w:val="00F103C9"/>
    <w:rsid w:val="00F10CD3"/>
    <w:rsid w:val="00F154D8"/>
    <w:rsid w:val="00F15FD8"/>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61057"/>
    <w:rsid w:val="00F71167"/>
    <w:rsid w:val="00F72C9C"/>
    <w:rsid w:val="00F75CC1"/>
    <w:rsid w:val="00F8530F"/>
    <w:rsid w:val="00F85BA4"/>
    <w:rsid w:val="00F920E4"/>
    <w:rsid w:val="00F93066"/>
    <w:rsid w:val="00F9378F"/>
    <w:rsid w:val="00F94864"/>
    <w:rsid w:val="00F95D03"/>
    <w:rsid w:val="00F966C4"/>
    <w:rsid w:val="00FA4598"/>
    <w:rsid w:val="00FA5010"/>
    <w:rsid w:val="00FA6B2E"/>
    <w:rsid w:val="00FB4852"/>
    <w:rsid w:val="00FB6386"/>
    <w:rsid w:val="00FC44C4"/>
    <w:rsid w:val="00FC735C"/>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dcterms:created xsi:type="dcterms:W3CDTF">2016-01-08T23:19:00Z</dcterms:created>
  <dcterms:modified xsi:type="dcterms:W3CDTF">2016-01-11T04:07:00Z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